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R1-1814050</w:t>
      </w:r>
      <w:bookmarkStart w:id="0" w:name="_GoBack"/>
      <w:bookmarkEnd w:id="0"/>
    </w:p>
    <w:p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6484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766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F91E92">
              <w:t xml:space="preserve">time domain </w:t>
            </w:r>
            <w:r w:rsidR="00766F65">
              <w:rPr>
                <w:noProof/>
                <w:lang w:eastAsia="zh-CN"/>
              </w:rPr>
              <w:t>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5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0152" w:rsidRPr="00766F65" w:rsidRDefault="00E859D5" w:rsidP="00E859D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Per meeting agreements, the title of table 5.1.2.1 should be “</w:t>
            </w:r>
            <w:r w:rsidRPr="00E859D5">
              <w:rPr>
                <w:rFonts w:ascii="Arial" w:hAnsi="Arial"/>
                <w:noProof/>
                <w:lang w:eastAsia="zh-CN"/>
              </w:rPr>
              <w:t>pdsch-AggregationFactor is present</w:t>
            </w:r>
            <w:r>
              <w:rPr>
                <w:rFonts w:ascii="Arial" w:hAnsi="Arial"/>
                <w:noProof/>
                <w:lang w:eastAsia="zh-CN"/>
              </w:rPr>
              <w:t>” instead of “</w:t>
            </w:r>
            <w:r w:rsidRPr="00E859D5">
              <w:rPr>
                <w:rFonts w:ascii="Arial" w:hAnsi="Arial"/>
                <w:noProof/>
                <w:lang w:eastAsia="zh-CN"/>
              </w:rPr>
              <w:t xml:space="preserve">pdsch-AggregationFactor </w:t>
            </w:r>
            <w:r>
              <w:rPr>
                <w:rFonts w:ascii="Arial" w:hAnsi="Arial"/>
                <w:noProof/>
                <w:lang w:eastAsia="zh-CN"/>
              </w:rPr>
              <w:t>&gt;1” and also for table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F91BE0" w:rsidP="00F91BE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titles of </w:t>
            </w:r>
            <w:r>
              <w:rPr>
                <w:rFonts w:ascii="Arial" w:hAnsi="Arial"/>
                <w:noProof/>
                <w:lang w:eastAsia="zh-CN"/>
              </w:rPr>
              <w:t xml:space="preserve">table 5.1.2.1 and 6.1.2.1, </w:t>
            </w:r>
            <w:r>
              <w:rPr>
                <w:rFonts w:ascii="Arial" w:eastAsia="SimSun" w:hAnsi="Arial"/>
                <w:noProof/>
                <w:lang w:eastAsia="zh-CN"/>
              </w:rPr>
              <w:t>add</w:t>
            </w:r>
            <w:r w:rsidR="00E859D5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E859D5">
              <w:rPr>
                <w:rFonts w:ascii="Arial" w:hAnsi="Arial"/>
                <w:noProof/>
                <w:lang w:eastAsia="zh-CN"/>
              </w:rPr>
              <w:t>is present</w:t>
            </w:r>
            <w:r>
              <w:rPr>
                <w:rFonts w:ascii="Arial" w:hAnsi="Arial"/>
                <w:noProof/>
                <w:lang w:eastAsia="zh-CN"/>
              </w:rPr>
              <w:t>”  and  delete</w:t>
            </w:r>
            <w:r w:rsidR="00E859D5">
              <w:rPr>
                <w:rFonts w:ascii="Arial" w:hAnsi="Arial"/>
                <w:noProof/>
                <w:lang w:eastAsia="zh-CN"/>
              </w:rPr>
              <w:t xml:space="preserve"> “&gt;1”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A2" w:rsidP="00EF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handlign of slot aggregation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5.1.2.1,</w:t>
            </w:r>
            <w:r w:rsidR="003826CF">
              <w:rPr>
                <w:noProof/>
                <w:lang w:eastAsia="zh-CN"/>
              </w:rPr>
              <w:t xml:space="preserve">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3AD4" w:rsidRPr="0048482F" w:rsidRDefault="00253AD4" w:rsidP="00253AD4">
      <w:pPr>
        <w:pStyle w:val="Heading4"/>
        <w:rPr>
          <w:color w:val="000000"/>
        </w:rPr>
      </w:pPr>
      <w:bookmarkStart w:id="3" w:name="_Toc525748050"/>
      <w:bookmarkStart w:id="4" w:name="_Toc525748051"/>
      <w:r w:rsidRPr="0048482F">
        <w:rPr>
          <w:color w:val="000000"/>
        </w:rPr>
        <w:lastRenderedPageBreak/>
        <w:t>5.1.2.1</w:t>
      </w:r>
      <w:r w:rsidRPr="0048482F">
        <w:rPr>
          <w:color w:val="000000"/>
        </w:rPr>
        <w:tab/>
        <w:t>Resource allocation in time domain</w:t>
      </w:r>
      <w:bookmarkEnd w:id="3"/>
    </w:p>
    <w:p w:rsidR="00FD182D" w:rsidRDefault="00FD182D" w:rsidP="00FD182D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53AD4" w:rsidRDefault="00253AD4" w:rsidP="00253AD4">
      <w:r w:rsidRPr="00562F3E">
        <w:t xml:space="preserve">When receiving PDSCH scheduled by PDCCH with CRC scrambled by C-RNTI, MCS-C-RNTI, CS-RNTI, or PDSCH scheduled without corresponding PDCCH transmission using </w:t>
      </w:r>
      <w:r w:rsidRPr="00562F3E">
        <w:rPr>
          <w:i/>
        </w:rPr>
        <w:t>SPS-config</w:t>
      </w:r>
      <w:r w:rsidRPr="00562F3E">
        <w:t xml:space="preserve">, if </w:t>
      </w:r>
      <w:r w:rsidRPr="0048482F">
        <w:t xml:space="preserve">the UE is configured with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48482F">
        <w:t xml:space="preserve">, </w:t>
      </w:r>
      <w:r w:rsidRPr="0065346D">
        <w:t xml:space="preserve">the same symbol allocation is applied across the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65346D">
        <w:t xml:space="preserve"> consecutive slots</w:t>
      </w:r>
      <w:r>
        <w:t xml:space="preserve">. The UE may expect that the TB is repeated within each symbol allocation among each of the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>
        <w:t xml:space="preserve"> consecutive slots and the PDSCH is limited to a single transmission layer</w:t>
      </w:r>
      <w:r w:rsidRPr="0048482F">
        <w:t>.</w:t>
      </w:r>
      <w:r>
        <w:t xml:space="preserve"> The redundancy version to be applied on the </w:t>
      </w:r>
      <w:r w:rsidRPr="007B1689">
        <w:rPr>
          <w:i/>
        </w:rPr>
        <w:t>n</w:t>
      </w:r>
      <w:r w:rsidRPr="007B1689">
        <w:rPr>
          <w:vertAlign w:val="superscript"/>
        </w:rPr>
        <w:t>th</w:t>
      </w:r>
      <w:r>
        <w:t xml:space="preserve"> transmission occasion of the TB is determined according to table 5.1.2.1-2.  </w:t>
      </w:r>
    </w:p>
    <w:p w:rsidR="00253AD4" w:rsidRPr="007B1689" w:rsidRDefault="00253AD4" w:rsidP="00253AD4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 w:rsidRPr="007B1689">
        <w:rPr>
          <w:color w:val="000000"/>
          <w:lang w:val="en-US"/>
        </w:rPr>
        <w:t>Applied redundancy version</w:t>
      </w:r>
      <w:r>
        <w:rPr>
          <w:color w:val="000000"/>
          <w:lang w:val="en-US"/>
        </w:rPr>
        <w:t xml:space="preserve"> when</w:t>
      </w:r>
      <w:r w:rsidRPr="007B1689">
        <w:rPr>
          <w:color w:val="000000"/>
          <w:lang w:val="en-US"/>
        </w:rPr>
        <w:t xml:space="preserve"> </w:t>
      </w:r>
      <w:proofErr w:type="spellStart"/>
      <w:r w:rsidRPr="00562F3E">
        <w:rPr>
          <w:rFonts w:hint="eastAsia"/>
          <w:i/>
          <w:color w:val="000000" w:themeColor="text1"/>
        </w:rPr>
        <w:t>p</w:t>
      </w:r>
      <w:r w:rsidRPr="00562F3E">
        <w:rPr>
          <w:i/>
          <w:color w:val="000000" w:themeColor="text1"/>
        </w:rPr>
        <w:t>d</w:t>
      </w:r>
      <w:r w:rsidRPr="00562F3E">
        <w:rPr>
          <w:rFonts w:hint="eastAsia"/>
          <w:i/>
          <w:color w:val="000000" w:themeColor="text1"/>
        </w:rPr>
        <w:t>sch-A</w:t>
      </w:r>
      <w:r w:rsidRPr="00562F3E">
        <w:rPr>
          <w:i/>
          <w:color w:val="000000" w:themeColor="text1"/>
        </w:rPr>
        <w:t>ggregationFactor</w:t>
      </w:r>
      <w:proofErr w:type="spellEnd"/>
      <w:r w:rsidRPr="0048482F">
        <w:t xml:space="preserve"> </w:t>
      </w:r>
      <w:ins w:id="5" w:author="Huawei" w:date="2018-11-02T11:22:00Z">
        <w:r w:rsidR="00980610" w:rsidRPr="00980610">
          <w:t>is present</w:t>
        </w:r>
      </w:ins>
      <w:del w:id="6" w:author="Huawei" w:date="2018-11-02T11:22:00Z">
        <w:r w:rsidRPr="0048482F" w:rsidDel="00980610">
          <w:delText>&gt; 1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253AD4" w:rsidTr="0081052A">
        <w:tc>
          <w:tcPr>
            <w:tcW w:w="2263" w:type="dxa"/>
            <w:vMerge w:val="restart"/>
          </w:tcPr>
          <w:p w:rsidR="00253AD4" w:rsidRPr="001A09D9" w:rsidRDefault="00253AD4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PDSCH</w:t>
            </w:r>
          </w:p>
        </w:tc>
        <w:tc>
          <w:tcPr>
            <w:tcW w:w="6804" w:type="dxa"/>
            <w:gridSpan w:val="4"/>
          </w:tcPr>
          <w:p w:rsidR="00253AD4" w:rsidRPr="00A93AD6" w:rsidRDefault="00253AD4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7B1689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253AD4" w:rsidTr="0081052A">
        <w:tc>
          <w:tcPr>
            <w:tcW w:w="2263" w:type="dxa"/>
            <w:vMerge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253AD4" w:rsidTr="0081052A">
        <w:tc>
          <w:tcPr>
            <w:tcW w:w="2263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253AD4" w:rsidRPr="007B1689" w:rsidRDefault="00253AD4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253AD4" w:rsidRDefault="00253AD4" w:rsidP="00253AD4"/>
    <w:p w:rsidR="00774433" w:rsidRPr="0048482F" w:rsidRDefault="00774433" w:rsidP="00774433">
      <w:pPr>
        <w:pStyle w:val="Heading4"/>
        <w:rPr>
          <w:color w:val="000000"/>
        </w:rPr>
      </w:pPr>
      <w:bookmarkStart w:id="7" w:name="_Toc525748108"/>
      <w:bookmarkEnd w:id="4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7"/>
    </w:p>
    <w:p w:rsidR="00125598" w:rsidRDefault="00125598" w:rsidP="00125598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74433" w:rsidRDefault="00774433" w:rsidP="00774433">
      <w:pPr>
        <w:spacing w:before="240"/>
      </w:pPr>
      <w:bookmarkStart w:id="8" w:name="_Hlk505671590"/>
      <w:r w:rsidRPr="005B6296">
        <w:rPr>
          <w:color w:val="000000"/>
        </w:rPr>
        <w:t xml:space="preserve">When transmitting PUSCH scheduled by PDCCH with CRC scrambled with C-RNTI, MCS-C-RNTI, if </w:t>
      </w:r>
      <w:r>
        <w:rPr>
          <w:color w:val="000000"/>
        </w:rPr>
        <w:t>the</w:t>
      </w:r>
      <w:r w:rsidRPr="0048482F">
        <w:rPr>
          <w:color w:val="000000"/>
        </w:rPr>
        <w:t xml:space="preserve"> UE is confi</w:t>
      </w:r>
      <w:r>
        <w:rPr>
          <w:color w:val="000000"/>
        </w:rPr>
        <w:t xml:space="preserve">gured with </w:t>
      </w:r>
      <w:proofErr w:type="spellStart"/>
      <w:r w:rsidRPr="00C35D21">
        <w:rPr>
          <w:i/>
          <w:color w:val="000000"/>
        </w:rPr>
        <w:t>pusch-</w:t>
      </w:r>
      <w:r>
        <w:rPr>
          <w:i/>
          <w:color w:val="000000"/>
        </w:rPr>
        <w:t>AggregationFactor</w:t>
      </w:r>
      <w:proofErr w:type="spellEnd"/>
      <w:r>
        <w:rPr>
          <w:color w:val="000000"/>
        </w:rPr>
        <w:t>,</w:t>
      </w:r>
      <w:r w:rsidRPr="0048482F">
        <w:rPr>
          <w:color w:val="000000"/>
        </w:rPr>
        <w:t xml:space="preserve"> the same symbol allocation is applied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48482F">
        <w:rPr>
          <w:color w:val="000000"/>
        </w:rPr>
        <w:t xml:space="preserve"> consecutive slots</w:t>
      </w:r>
      <w:r>
        <w:rPr>
          <w:color w:val="000000"/>
        </w:rPr>
        <w:t xml:space="preserve"> and the PUSCH is limited to a single transmission layer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02016E">
        <w:rPr>
          <w:color w:val="000000"/>
        </w:rPr>
        <w:t xml:space="preserve">The UE shall repeat the TB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02016E">
        <w:rPr>
          <w:color w:val="000000"/>
        </w:rPr>
        <w:t xml:space="preserve"> consecutive slots applying the same</w:t>
      </w:r>
      <w:r>
        <w:rPr>
          <w:color w:val="000000"/>
        </w:rPr>
        <w:t xml:space="preserve"> symbol allocation in each slot</w:t>
      </w:r>
      <w:r w:rsidRPr="0002016E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The redundancy version to be applied on the </w:t>
      </w:r>
      <w:r>
        <w:rPr>
          <w:i/>
        </w:rPr>
        <w:t>n</w:t>
      </w:r>
      <w:r w:rsidRPr="00E859D5">
        <w:t>th</w:t>
      </w:r>
      <w:r>
        <w:t xml:space="preserve"> transmission occasion of the TB is determined according to table 6.1.2.1-2.  </w:t>
      </w:r>
    </w:p>
    <w:p w:rsidR="00774433" w:rsidRPr="00A93AD6" w:rsidRDefault="00774433" w:rsidP="00774433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  <w:del w:id="9" w:author="Huawei" w:date="2018-11-02T11:23:00Z">
        <w:r w:rsidRPr="0048482F" w:rsidDel="00980610">
          <w:delText xml:space="preserve"> &gt; 1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774433" w:rsidTr="0081052A">
        <w:tc>
          <w:tcPr>
            <w:tcW w:w="2263" w:type="dxa"/>
            <w:vMerge w:val="restart"/>
          </w:tcPr>
          <w:p w:rsidR="00774433" w:rsidRPr="001A09D9" w:rsidRDefault="00774433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774433" w:rsidTr="0081052A">
        <w:tc>
          <w:tcPr>
            <w:tcW w:w="2263" w:type="dxa"/>
            <w:vMerge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774433" w:rsidTr="0081052A">
        <w:tc>
          <w:tcPr>
            <w:tcW w:w="2263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:rsidR="00774433" w:rsidRPr="00A93AD6" w:rsidRDefault="00774433" w:rsidP="0081052A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774433" w:rsidRDefault="00774433" w:rsidP="00774433"/>
    <w:bookmarkEnd w:id="8"/>
    <w:p w:rsidR="00774433" w:rsidRDefault="00774433" w:rsidP="00774433">
      <w:pPr>
        <w:rPr>
          <w:color w:val="000000"/>
        </w:rPr>
      </w:pPr>
      <w:r w:rsidRPr="00DE78B2">
        <w:rPr>
          <w:color w:val="000000"/>
        </w:rPr>
        <w:t>If the UE procedure for determining slot configuration</w:t>
      </w:r>
      <w:r>
        <w:rPr>
          <w:color w:val="000000"/>
        </w:rPr>
        <w:t>,</w:t>
      </w:r>
      <w:r w:rsidRPr="00DE78B2">
        <w:rPr>
          <w:color w:val="000000"/>
        </w:rPr>
        <w:t xml:space="preserve"> as defined in subclause 11.1 of [6, TS 38.213]</w:t>
      </w:r>
      <w:r>
        <w:rPr>
          <w:color w:val="000000"/>
        </w:rPr>
        <w:t>,</w:t>
      </w:r>
      <w:r w:rsidRPr="00DE78B2">
        <w:rPr>
          <w:color w:val="000000"/>
        </w:rPr>
        <w:t xml:space="preserve"> determines symbol</w:t>
      </w:r>
      <w:r>
        <w:rPr>
          <w:color w:val="000000"/>
        </w:rPr>
        <w:t>s</w:t>
      </w:r>
      <w:r w:rsidRPr="00DE78B2">
        <w:rPr>
          <w:color w:val="000000"/>
        </w:rPr>
        <w:t xml:space="preserve"> </w:t>
      </w:r>
      <w:r>
        <w:rPr>
          <w:color w:val="000000"/>
        </w:rPr>
        <w:t xml:space="preserve">of a slot </w:t>
      </w:r>
      <w:r w:rsidRPr="00DE78B2">
        <w:rPr>
          <w:color w:val="000000"/>
        </w:rPr>
        <w:t>allocated for P</w:t>
      </w:r>
      <w:r>
        <w:rPr>
          <w:color w:val="000000"/>
        </w:rPr>
        <w:t>U</w:t>
      </w:r>
      <w:r w:rsidRPr="00DE78B2">
        <w:rPr>
          <w:color w:val="000000"/>
        </w:rPr>
        <w:t xml:space="preserve">SCH as </w:t>
      </w:r>
      <w:r>
        <w:rPr>
          <w:color w:val="000000"/>
        </w:rPr>
        <w:t>downlink</w:t>
      </w:r>
      <w:r w:rsidRPr="00DE78B2">
        <w:rPr>
          <w:color w:val="000000"/>
        </w:rPr>
        <w:t xml:space="preserve"> symbols, the transmission on </w:t>
      </w:r>
      <w:r>
        <w:rPr>
          <w:color w:val="000000"/>
        </w:rPr>
        <w:t xml:space="preserve">that slot </w:t>
      </w:r>
      <w:r w:rsidRPr="00DE78B2">
        <w:rPr>
          <w:color w:val="000000"/>
        </w:rPr>
        <w:t>is omitted</w:t>
      </w:r>
      <w:r>
        <w:rPr>
          <w:color w:val="000000"/>
        </w:rPr>
        <w:t xml:space="preserve"> for multi-slot PUSCH transmission</w:t>
      </w:r>
      <w:r w:rsidRPr="00DE78B2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:rsidR="00774433" w:rsidRPr="00774433" w:rsidRDefault="00774433" w:rsidP="0005301B">
      <w:pPr>
        <w:rPr>
          <w:noProof/>
        </w:rPr>
      </w:pPr>
    </w:p>
    <w:sectPr w:rsidR="00774433" w:rsidRPr="007744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E27" w:rsidRDefault="00741E27">
      <w:r>
        <w:separator/>
      </w:r>
    </w:p>
  </w:endnote>
  <w:endnote w:type="continuationSeparator" w:id="0">
    <w:p w:rsidR="00741E27" w:rsidRDefault="0074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E27" w:rsidRDefault="00741E27">
      <w:r>
        <w:separator/>
      </w:r>
    </w:p>
  </w:footnote>
  <w:footnote w:type="continuationSeparator" w:id="0">
    <w:p w:rsidR="00741E27" w:rsidRDefault="00741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DD"/>
    <w:rsid w:val="00022C48"/>
    <w:rsid w:val="00022E4A"/>
    <w:rsid w:val="00031D7A"/>
    <w:rsid w:val="000414E4"/>
    <w:rsid w:val="0005301B"/>
    <w:rsid w:val="000A6394"/>
    <w:rsid w:val="000B7FED"/>
    <w:rsid w:val="000C038A"/>
    <w:rsid w:val="000C6294"/>
    <w:rsid w:val="000C6598"/>
    <w:rsid w:val="00101220"/>
    <w:rsid w:val="00114612"/>
    <w:rsid w:val="00125598"/>
    <w:rsid w:val="00145D43"/>
    <w:rsid w:val="00165DB9"/>
    <w:rsid w:val="00192C46"/>
    <w:rsid w:val="001A08B3"/>
    <w:rsid w:val="001A7B60"/>
    <w:rsid w:val="001B4E92"/>
    <w:rsid w:val="001B52F0"/>
    <w:rsid w:val="001B7A65"/>
    <w:rsid w:val="001E41F3"/>
    <w:rsid w:val="001F7718"/>
    <w:rsid w:val="002337D3"/>
    <w:rsid w:val="00253AD4"/>
    <w:rsid w:val="0026004D"/>
    <w:rsid w:val="002640DD"/>
    <w:rsid w:val="00264842"/>
    <w:rsid w:val="00275D12"/>
    <w:rsid w:val="00280B1F"/>
    <w:rsid w:val="00284FEB"/>
    <w:rsid w:val="002860C4"/>
    <w:rsid w:val="0028682B"/>
    <w:rsid w:val="002B4A3A"/>
    <w:rsid w:val="002B5741"/>
    <w:rsid w:val="00305409"/>
    <w:rsid w:val="00336F0A"/>
    <w:rsid w:val="003609EF"/>
    <w:rsid w:val="0036231A"/>
    <w:rsid w:val="00374DD4"/>
    <w:rsid w:val="003826CF"/>
    <w:rsid w:val="003960DB"/>
    <w:rsid w:val="003E1A36"/>
    <w:rsid w:val="00410371"/>
    <w:rsid w:val="004148FB"/>
    <w:rsid w:val="004242F1"/>
    <w:rsid w:val="004915A2"/>
    <w:rsid w:val="004B024A"/>
    <w:rsid w:val="004B220C"/>
    <w:rsid w:val="004B75B7"/>
    <w:rsid w:val="004D18CF"/>
    <w:rsid w:val="00507D4D"/>
    <w:rsid w:val="0051580D"/>
    <w:rsid w:val="00521BD7"/>
    <w:rsid w:val="00540152"/>
    <w:rsid w:val="00547111"/>
    <w:rsid w:val="00590901"/>
    <w:rsid w:val="00592D74"/>
    <w:rsid w:val="005E2C44"/>
    <w:rsid w:val="00621188"/>
    <w:rsid w:val="006217B1"/>
    <w:rsid w:val="006257ED"/>
    <w:rsid w:val="00640E1D"/>
    <w:rsid w:val="00694BEC"/>
    <w:rsid w:val="00695808"/>
    <w:rsid w:val="006B46FB"/>
    <w:rsid w:val="006C29CF"/>
    <w:rsid w:val="006E21FB"/>
    <w:rsid w:val="00741E27"/>
    <w:rsid w:val="00757E6E"/>
    <w:rsid w:val="00766F65"/>
    <w:rsid w:val="00774433"/>
    <w:rsid w:val="00774F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F708C"/>
    <w:rsid w:val="009F734F"/>
    <w:rsid w:val="00A246B6"/>
    <w:rsid w:val="00A47B4D"/>
    <w:rsid w:val="00A47E70"/>
    <w:rsid w:val="00A50CF0"/>
    <w:rsid w:val="00A7671C"/>
    <w:rsid w:val="00AA2CBC"/>
    <w:rsid w:val="00AC5820"/>
    <w:rsid w:val="00AD1CD8"/>
    <w:rsid w:val="00B208C0"/>
    <w:rsid w:val="00B258BB"/>
    <w:rsid w:val="00B41FD0"/>
    <w:rsid w:val="00B67B97"/>
    <w:rsid w:val="00B91C80"/>
    <w:rsid w:val="00B91FF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C50"/>
    <w:rsid w:val="00D06D51"/>
    <w:rsid w:val="00D24991"/>
    <w:rsid w:val="00D320F8"/>
    <w:rsid w:val="00D45ACB"/>
    <w:rsid w:val="00D50255"/>
    <w:rsid w:val="00DE04A4"/>
    <w:rsid w:val="00DE34CF"/>
    <w:rsid w:val="00DE46D4"/>
    <w:rsid w:val="00E13F3D"/>
    <w:rsid w:val="00E34898"/>
    <w:rsid w:val="00E859D5"/>
    <w:rsid w:val="00EB09B7"/>
    <w:rsid w:val="00EE7D08"/>
    <w:rsid w:val="00EE7D7C"/>
    <w:rsid w:val="00EF25B2"/>
    <w:rsid w:val="00F25D98"/>
    <w:rsid w:val="00F300FB"/>
    <w:rsid w:val="00F30808"/>
    <w:rsid w:val="00F44EEE"/>
    <w:rsid w:val="00F45611"/>
    <w:rsid w:val="00F91BE0"/>
    <w:rsid w:val="00F91E92"/>
    <w:rsid w:val="00FB6386"/>
    <w:rsid w:val="00FC738B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92063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BC810-96BC-46E2-B8D0-0377C8A7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657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RAN1#95</cp:lastModifiedBy>
  <cp:revision>2</cp:revision>
  <cp:lastPrinted>1900-01-01T04:00:00Z</cp:lastPrinted>
  <dcterms:created xsi:type="dcterms:W3CDTF">2018-11-14T01:47:00Z</dcterms:created>
  <dcterms:modified xsi:type="dcterms:W3CDTF">2018-11-14T01:47:00Z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